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EC5289" w:rsidR="001E41F3" w:rsidRDefault="001E41F3">
      <w:pPr>
        <w:pStyle w:val="CRCoverPage"/>
        <w:tabs>
          <w:tab w:val="right" w:pos="9639"/>
        </w:tabs>
        <w:spacing w:after="0"/>
        <w:rPr>
          <w:b/>
          <w:i/>
          <w:noProof/>
          <w:sz w:val="28"/>
        </w:rPr>
      </w:pPr>
      <w:r>
        <w:rPr>
          <w:b/>
          <w:noProof/>
          <w:sz w:val="24"/>
        </w:rPr>
        <w:t>3GPP TSG-</w:t>
      </w:r>
      <w:fldSimple w:instr=" DOCPROPERTY  TSG/WGRef  \* MERGEFORMAT ">
        <w:r w:rsidR="000B12E2">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B12E2">
          <w:rPr>
            <w:b/>
            <w:noProof/>
            <w:sz w:val="24"/>
          </w:rPr>
          <w:t>110</w:t>
        </w:r>
        <w:r w:rsidR="00E25663">
          <w:rPr>
            <w:b/>
            <w:noProof/>
            <w:sz w:val="24"/>
          </w:rPr>
          <w:t>-</w:t>
        </w:r>
        <w:r w:rsidR="000B12E2">
          <w:rPr>
            <w:b/>
            <w:noProof/>
            <w:sz w:val="24"/>
          </w:rPr>
          <w:t>bis</w:t>
        </w:r>
      </w:fldSimple>
      <w:r>
        <w:rPr>
          <w:b/>
          <w:i/>
          <w:noProof/>
          <w:sz w:val="28"/>
        </w:rPr>
        <w:tab/>
      </w:r>
      <w:fldSimple w:instr=" DOCPROPERTY  Tdoc#  \* MERGEFORMAT ">
        <w:r w:rsidR="000B12E2">
          <w:rPr>
            <w:b/>
            <w:i/>
            <w:noProof/>
            <w:sz w:val="28"/>
          </w:rPr>
          <w:t>R4-24</w:t>
        </w:r>
        <w:r w:rsidR="004464A7">
          <w:rPr>
            <w:b/>
            <w:i/>
            <w:noProof/>
            <w:sz w:val="28"/>
          </w:rPr>
          <w:t>0</w:t>
        </w:r>
        <w:r w:rsidR="00BC29A9">
          <w:rPr>
            <w:b/>
            <w:i/>
            <w:noProof/>
            <w:sz w:val="28"/>
          </w:rPr>
          <w:t>6371</w:t>
        </w:r>
      </w:fldSimple>
    </w:p>
    <w:p w14:paraId="7CB45193" w14:textId="430B228C" w:rsidR="001E41F3" w:rsidRDefault="00000000" w:rsidP="005E2C44">
      <w:pPr>
        <w:pStyle w:val="CRCoverPage"/>
        <w:outlineLvl w:val="0"/>
        <w:rPr>
          <w:b/>
          <w:noProof/>
          <w:sz w:val="24"/>
        </w:rPr>
      </w:pPr>
      <w:fldSimple w:instr=" DOCPROPERTY  Location  \* MERGEFORMAT ">
        <w:r w:rsidR="000B12E2">
          <w:rPr>
            <w:b/>
            <w:noProof/>
            <w:sz w:val="24"/>
          </w:rPr>
          <w:t>Changsha</w:t>
        </w:r>
      </w:fldSimple>
      <w:r w:rsidR="001E41F3">
        <w:rPr>
          <w:b/>
          <w:noProof/>
          <w:sz w:val="24"/>
        </w:rPr>
        <w:t xml:space="preserve">, </w:t>
      </w:r>
      <w:fldSimple w:instr=" DOCPROPERTY  Country  \* MERGEFORMAT ">
        <w:r w:rsidR="003609EF" w:rsidRPr="00BA51D9">
          <w:rPr>
            <w:b/>
            <w:noProof/>
            <w:sz w:val="24"/>
          </w:rPr>
          <w:t>C</w:t>
        </w:r>
        <w:r w:rsidR="000B12E2">
          <w:rPr>
            <w:b/>
            <w:noProof/>
            <w:sz w:val="24"/>
          </w:rPr>
          <w:t>hina</w:t>
        </w:r>
      </w:fldSimple>
      <w:r w:rsidR="001E41F3">
        <w:rPr>
          <w:b/>
          <w:noProof/>
          <w:sz w:val="24"/>
        </w:rPr>
        <w:t xml:space="preserve">, </w:t>
      </w:r>
      <w:fldSimple w:instr=" DOCPROPERTY  StartDate  \* MERGEFORMAT ">
        <w:r w:rsidR="000F11AD">
          <w:rPr>
            <w:b/>
            <w:noProof/>
            <w:sz w:val="24"/>
          </w:rPr>
          <w:t>15</w:t>
        </w:r>
      </w:fldSimple>
      <w:r w:rsidR="00547111">
        <w:rPr>
          <w:b/>
          <w:noProof/>
          <w:sz w:val="24"/>
        </w:rPr>
        <w:t xml:space="preserve"> - </w:t>
      </w:r>
      <w:fldSimple w:instr=" DOCPROPERTY  EndDate  \* MERGEFORMAT ">
        <w:r w:rsidR="000F11AD">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1482B" w:rsidR="001E41F3" w:rsidRPr="00410371" w:rsidRDefault="00000000" w:rsidP="000F11AD">
            <w:pPr>
              <w:pStyle w:val="CRCoverPage"/>
              <w:spacing w:after="0"/>
              <w:jc w:val="center"/>
              <w:rPr>
                <w:b/>
                <w:noProof/>
                <w:sz w:val="28"/>
              </w:rPr>
            </w:pPr>
            <w:fldSimple w:instr=" DOCPROPERTY  Spec#  \* MERGEFORMAT ">
              <w:r w:rsidR="000F11A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3096C" w:rsidR="001E41F3" w:rsidRPr="00410371" w:rsidRDefault="00000000" w:rsidP="00547111">
            <w:pPr>
              <w:pStyle w:val="CRCoverPage"/>
              <w:spacing w:after="0"/>
              <w:rPr>
                <w:noProof/>
              </w:rPr>
            </w:pPr>
            <w:fldSimple w:instr=" DOCPROPERTY  Cr#  \* MERGEFORMAT ">
              <w:r w:rsidR="000F11A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1CC1E" w:rsidR="001E41F3" w:rsidRPr="00410371" w:rsidRDefault="006600A1" w:rsidP="00E13F3D">
            <w:pPr>
              <w:pStyle w:val="CRCoverPage"/>
              <w:spacing w:after="0"/>
              <w:jc w:val="center"/>
              <w:rPr>
                <w:b/>
                <w:noProof/>
              </w:rPr>
            </w:pPr>
            <w:r w:rsidRPr="006600A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FD821" w:rsidR="001E41F3" w:rsidRPr="00410371" w:rsidRDefault="00000000">
            <w:pPr>
              <w:pStyle w:val="CRCoverPage"/>
              <w:spacing w:after="0"/>
              <w:jc w:val="center"/>
              <w:rPr>
                <w:noProof/>
                <w:sz w:val="28"/>
              </w:rPr>
            </w:pPr>
            <w:fldSimple w:instr=" DOCPROPERTY  Version  \* MERGEFORMAT ">
              <w:r w:rsidR="000F11A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8BDA3" w:rsidR="00F25D98" w:rsidRDefault="008656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5F19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25663" w:rsidRPr="00E25663">
              <w:t xml:space="preserve">DraftCR to TS38.133 Carrier </w:t>
            </w:r>
            <w:proofErr w:type="gramStart"/>
            <w:r w:rsidR="00E25663" w:rsidRPr="00E25663">
              <w:t>phase based</w:t>
            </w:r>
            <w:proofErr w:type="gramEnd"/>
            <w:r w:rsidR="00E25663" w:rsidRPr="00E25663">
              <w:t xml:space="preserve"> positioning core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9E83F" w:rsidR="001E41F3" w:rsidRDefault="00000000">
            <w:pPr>
              <w:pStyle w:val="CRCoverPage"/>
              <w:spacing w:after="0"/>
              <w:ind w:left="100"/>
              <w:rPr>
                <w:noProof/>
              </w:rPr>
            </w:pPr>
            <w:fldSimple w:instr=" DOCPROPERTY  SourceIfWg  \* MERGEFORMAT ">
              <w:r w:rsidR="000F11A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EEC70" w:rsidR="001E41F3" w:rsidRDefault="00000000" w:rsidP="00547111">
            <w:pPr>
              <w:pStyle w:val="CRCoverPage"/>
              <w:spacing w:after="0"/>
              <w:ind w:left="100"/>
              <w:rPr>
                <w:noProof/>
              </w:rPr>
            </w:pPr>
            <w:fldSimple w:instr=" DOCPROPERTY  SourceIfTsg  \* MERGEFORMAT ">
              <w:r w:rsidR="000F11A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C5DE3" w:rsidR="001E41F3" w:rsidRDefault="00000000">
            <w:pPr>
              <w:pStyle w:val="CRCoverPage"/>
              <w:spacing w:after="0"/>
              <w:ind w:left="100"/>
              <w:rPr>
                <w:noProof/>
              </w:rPr>
            </w:pPr>
            <w:fldSimple w:instr=" DOCPROPERTY  RelatedWis  \* MERGEFORMAT ">
              <w:r w:rsidR="00B71034" w:rsidRPr="00B71034">
                <w:rPr>
                  <w:noProof/>
                </w:rPr>
                <w:t>NR_pos_enh2-</w:t>
              </w:r>
              <w:r w:rsidR="00E1732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262FB" w:rsidR="001E41F3" w:rsidRDefault="00000000">
            <w:pPr>
              <w:pStyle w:val="CRCoverPage"/>
              <w:spacing w:after="0"/>
              <w:ind w:left="100"/>
              <w:rPr>
                <w:noProof/>
              </w:rPr>
            </w:pPr>
            <w:fldSimple w:instr=" DOCPROPERTY  ResDate  \* MERGEFORMAT ">
              <w:r w:rsidR="007F7513">
                <w:rPr>
                  <w:noProof/>
                </w:rPr>
                <w:t>2024-04-</w:t>
              </w:r>
              <w:r w:rsidR="00E3651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CF978" w:rsidR="001E41F3" w:rsidRDefault="00E1732D" w:rsidP="00D24991">
            <w:pPr>
              <w:pStyle w:val="CRCoverPage"/>
              <w:spacing w:after="0"/>
              <w:ind w:left="100" w:right="-609"/>
              <w:rPr>
                <w:b/>
                <w:noProof/>
              </w:rPr>
            </w:pPr>
            <w:r w:rsidRPr="00E1732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7195E" w:rsidR="001E41F3" w:rsidRDefault="00000000">
            <w:pPr>
              <w:pStyle w:val="CRCoverPage"/>
              <w:spacing w:after="0"/>
              <w:ind w:left="100"/>
              <w:rPr>
                <w:noProof/>
              </w:rPr>
            </w:pPr>
            <w:fldSimple w:instr=" DOCPROPERTY  Release  \* MERGEFORMAT ">
              <w:r w:rsidR="00D24991">
                <w:rPr>
                  <w:noProof/>
                </w:rPr>
                <w:t>Rel</w:t>
              </w:r>
              <w:r w:rsidR="007F751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A60DB" w:rsidR="001E41F3" w:rsidRDefault="00BC1C53" w:rsidP="007F7513">
            <w:pPr>
              <w:pStyle w:val="CRCoverPage"/>
              <w:spacing w:after="0"/>
              <w:rPr>
                <w:noProof/>
              </w:rPr>
            </w:pPr>
            <w:r>
              <w:rPr>
                <w:noProof/>
              </w:rPr>
              <w:t>To make corrections to core requirement for carrier phase measurement for positioning.</w:t>
            </w:r>
            <w:r w:rsidR="00914C6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D0B94" w:rsidR="008660F7" w:rsidRDefault="00BC1C53" w:rsidP="00E1732D">
            <w:pPr>
              <w:pStyle w:val="CRCoverPage"/>
              <w:spacing w:after="0"/>
              <w:rPr>
                <w:noProof/>
              </w:rPr>
            </w:pPr>
            <w:r>
              <w:rPr>
                <w:noProof/>
              </w:rPr>
              <w:t xml:space="preserve">Core requirements for </w:t>
            </w:r>
            <w:r>
              <w:t>DL RSCPD reported with RSTD</w:t>
            </w:r>
            <w:r w:rsidR="00ED3AC0">
              <w:t xml:space="preserve"> in RRC_IDLE state</w:t>
            </w:r>
            <w:r>
              <w:t xml:space="preserve"> is </w:t>
            </w:r>
            <w:r w:rsidR="00505E02">
              <w:t>rectified.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3AC0" w14:paraId="678D7BF9" w14:textId="77777777" w:rsidTr="00547111">
        <w:tc>
          <w:tcPr>
            <w:tcW w:w="2694" w:type="dxa"/>
            <w:gridSpan w:val="2"/>
            <w:tcBorders>
              <w:left w:val="single" w:sz="4" w:space="0" w:color="auto"/>
              <w:bottom w:val="single" w:sz="4" w:space="0" w:color="auto"/>
            </w:tcBorders>
          </w:tcPr>
          <w:p w14:paraId="4E5CE1B6" w14:textId="77777777" w:rsidR="00ED3AC0" w:rsidRDefault="00ED3AC0" w:rsidP="00ED3A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630D8" w:rsidR="00ED3AC0" w:rsidRDefault="00ED3AC0" w:rsidP="00ED3AC0">
            <w:pPr>
              <w:pStyle w:val="CRCoverPage"/>
              <w:spacing w:after="0"/>
              <w:rPr>
                <w:noProof/>
              </w:rPr>
            </w:pPr>
            <w:r>
              <w:rPr>
                <w:noProof/>
              </w:rPr>
              <w:t xml:space="preserve">Core requirements for </w:t>
            </w:r>
            <w:r>
              <w:t>DL RSCPD reported with RSTD in RRC_IDLE state is not clear.</w:t>
            </w:r>
          </w:p>
        </w:tc>
      </w:tr>
      <w:tr w:rsidR="00ED3AC0" w14:paraId="034AF533" w14:textId="77777777" w:rsidTr="00547111">
        <w:tc>
          <w:tcPr>
            <w:tcW w:w="2694" w:type="dxa"/>
            <w:gridSpan w:val="2"/>
          </w:tcPr>
          <w:p w14:paraId="39D9EB5B" w14:textId="77777777" w:rsidR="00ED3AC0" w:rsidRDefault="00ED3AC0" w:rsidP="00ED3AC0">
            <w:pPr>
              <w:pStyle w:val="CRCoverPage"/>
              <w:spacing w:after="0"/>
              <w:rPr>
                <w:b/>
                <w:i/>
                <w:noProof/>
                <w:sz w:val="8"/>
                <w:szCs w:val="8"/>
              </w:rPr>
            </w:pPr>
          </w:p>
        </w:tc>
        <w:tc>
          <w:tcPr>
            <w:tcW w:w="6946" w:type="dxa"/>
            <w:gridSpan w:val="9"/>
          </w:tcPr>
          <w:p w14:paraId="7826CB1C" w14:textId="77777777" w:rsidR="00ED3AC0" w:rsidRDefault="00ED3AC0" w:rsidP="00ED3AC0">
            <w:pPr>
              <w:pStyle w:val="CRCoverPage"/>
              <w:spacing w:after="0"/>
              <w:rPr>
                <w:noProof/>
                <w:sz w:val="8"/>
                <w:szCs w:val="8"/>
              </w:rPr>
            </w:pPr>
          </w:p>
        </w:tc>
      </w:tr>
      <w:tr w:rsidR="00ED3AC0" w14:paraId="6A17D7AC" w14:textId="77777777" w:rsidTr="00547111">
        <w:tc>
          <w:tcPr>
            <w:tcW w:w="2694" w:type="dxa"/>
            <w:gridSpan w:val="2"/>
            <w:tcBorders>
              <w:top w:val="single" w:sz="4" w:space="0" w:color="auto"/>
              <w:left w:val="single" w:sz="4" w:space="0" w:color="auto"/>
            </w:tcBorders>
          </w:tcPr>
          <w:p w14:paraId="6DAD5B19" w14:textId="77777777" w:rsidR="00ED3AC0" w:rsidRDefault="00ED3AC0" w:rsidP="00ED3A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BD1AA" w:rsidR="00ED3AC0" w:rsidRDefault="00BE1B15" w:rsidP="00ED3AC0">
            <w:pPr>
              <w:pStyle w:val="CRCoverPage"/>
              <w:spacing w:after="0"/>
              <w:rPr>
                <w:noProof/>
              </w:rPr>
            </w:pPr>
            <w:r>
              <w:rPr>
                <w:noProof/>
              </w:rPr>
              <w:t>4.5.5.5</w:t>
            </w:r>
          </w:p>
        </w:tc>
      </w:tr>
      <w:tr w:rsidR="00ED3AC0" w14:paraId="56E1E6C3" w14:textId="77777777" w:rsidTr="00547111">
        <w:tc>
          <w:tcPr>
            <w:tcW w:w="2694" w:type="dxa"/>
            <w:gridSpan w:val="2"/>
            <w:tcBorders>
              <w:left w:val="single" w:sz="4" w:space="0" w:color="auto"/>
            </w:tcBorders>
          </w:tcPr>
          <w:p w14:paraId="2FB9DE77" w14:textId="77777777" w:rsidR="00ED3AC0" w:rsidRDefault="00ED3AC0" w:rsidP="00ED3AC0">
            <w:pPr>
              <w:pStyle w:val="CRCoverPage"/>
              <w:spacing w:after="0"/>
              <w:rPr>
                <w:b/>
                <w:i/>
                <w:noProof/>
                <w:sz w:val="8"/>
                <w:szCs w:val="8"/>
              </w:rPr>
            </w:pPr>
          </w:p>
        </w:tc>
        <w:tc>
          <w:tcPr>
            <w:tcW w:w="6946" w:type="dxa"/>
            <w:gridSpan w:val="9"/>
            <w:tcBorders>
              <w:right w:val="single" w:sz="4" w:space="0" w:color="auto"/>
            </w:tcBorders>
          </w:tcPr>
          <w:p w14:paraId="0898542D" w14:textId="77777777" w:rsidR="00ED3AC0" w:rsidRDefault="00ED3AC0" w:rsidP="00ED3AC0">
            <w:pPr>
              <w:pStyle w:val="CRCoverPage"/>
              <w:spacing w:after="0"/>
              <w:rPr>
                <w:noProof/>
                <w:sz w:val="8"/>
                <w:szCs w:val="8"/>
              </w:rPr>
            </w:pPr>
          </w:p>
        </w:tc>
      </w:tr>
      <w:tr w:rsidR="00ED3AC0" w14:paraId="76F95A8B" w14:textId="77777777" w:rsidTr="00547111">
        <w:tc>
          <w:tcPr>
            <w:tcW w:w="2694" w:type="dxa"/>
            <w:gridSpan w:val="2"/>
            <w:tcBorders>
              <w:left w:val="single" w:sz="4" w:space="0" w:color="auto"/>
            </w:tcBorders>
          </w:tcPr>
          <w:p w14:paraId="335EAB52" w14:textId="77777777" w:rsidR="00ED3AC0" w:rsidRDefault="00ED3AC0" w:rsidP="00ED3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3AC0" w:rsidRDefault="00ED3AC0" w:rsidP="00ED3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3AC0" w:rsidRDefault="00ED3AC0" w:rsidP="00ED3AC0">
            <w:pPr>
              <w:pStyle w:val="CRCoverPage"/>
              <w:spacing w:after="0"/>
              <w:jc w:val="center"/>
              <w:rPr>
                <w:b/>
                <w:caps/>
                <w:noProof/>
              </w:rPr>
            </w:pPr>
            <w:r>
              <w:rPr>
                <w:b/>
                <w:caps/>
                <w:noProof/>
              </w:rPr>
              <w:t>N</w:t>
            </w:r>
          </w:p>
        </w:tc>
        <w:tc>
          <w:tcPr>
            <w:tcW w:w="2977" w:type="dxa"/>
            <w:gridSpan w:val="4"/>
          </w:tcPr>
          <w:p w14:paraId="304CCBCB" w14:textId="77777777" w:rsidR="00ED3AC0" w:rsidRDefault="00ED3AC0" w:rsidP="00ED3A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3AC0" w:rsidRDefault="00ED3AC0" w:rsidP="00ED3AC0">
            <w:pPr>
              <w:pStyle w:val="CRCoverPage"/>
              <w:spacing w:after="0"/>
              <w:ind w:left="99"/>
              <w:rPr>
                <w:noProof/>
              </w:rPr>
            </w:pPr>
          </w:p>
        </w:tc>
      </w:tr>
      <w:tr w:rsidR="00ED3AC0" w14:paraId="34ACE2EB" w14:textId="77777777" w:rsidTr="00547111">
        <w:tc>
          <w:tcPr>
            <w:tcW w:w="2694" w:type="dxa"/>
            <w:gridSpan w:val="2"/>
            <w:tcBorders>
              <w:left w:val="single" w:sz="4" w:space="0" w:color="auto"/>
            </w:tcBorders>
          </w:tcPr>
          <w:p w14:paraId="571382F3" w14:textId="77777777" w:rsidR="00ED3AC0" w:rsidRDefault="00ED3AC0" w:rsidP="00ED3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3AC0" w:rsidRDefault="00ED3AC0" w:rsidP="00ED3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B0299" w:rsidR="00ED3AC0" w:rsidRDefault="00ED3AC0" w:rsidP="00ED3AC0">
            <w:pPr>
              <w:pStyle w:val="CRCoverPage"/>
              <w:spacing w:after="0"/>
              <w:jc w:val="center"/>
              <w:rPr>
                <w:b/>
                <w:caps/>
                <w:noProof/>
              </w:rPr>
            </w:pPr>
            <w:r>
              <w:rPr>
                <w:b/>
                <w:caps/>
                <w:noProof/>
              </w:rPr>
              <w:t>X</w:t>
            </w:r>
          </w:p>
        </w:tc>
        <w:tc>
          <w:tcPr>
            <w:tcW w:w="2977" w:type="dxa"/>
            <w:gridSpan w:val="4"/>
          </w:tcPr>
          <w:p w14:paraId="7DB274D8" w14:textId="77777777" w:rsidR="00ED3AC0" w:rsidRDefault="00ED3AC0" w:rsidP="00ED3A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3AC0" w:rsidRDefault="00ED3AC0" w:rsidP="00ED3AC0">
            <w:pPr>
              <w:pStyle w:val="CRCoverPage"/>
              <w:spacing w:after="0"/>
              <w:ind w:left="99"/>
              <w:rPr>
                <w:noProof/>
              </w:rPr>
            </w:pPr>
            <w:r>
              <w:rPr>
                <w:noProof/>
              </w:rPr>
              <w:t xml:space="preserve">TS/TR ... CR ... </w:t>
            </w:r>
          </w:p>
        </w:tc>
      </w:tr>
      <w:tr w:rsidR="00ED3AC0" w14:paraId="446DDBAC" w14:textId="77777777" w:rsidTr="00547111">
        <w:tc>
          <w:tcPr>
            <w:tcW w:w="2694" w:type="dxa"/>
            <w:gridSpan w:val="2"/>
            <w:tcBorders>
              <w:left w:val="single" w:sz="4" w:space="0" w:color="auto"/>
            </w:tcBorders>
          </w:tcPr>
          <w:p w14:paraId="678A1AA6" w14:textId="77777777" w:rsidR="00ED3AC0" w:rsidRDefault="00ED3AC0" w:rsidP="00ED3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3AC0" w:rsidRDefault="00ED3AC0" w:rsidP="00ED3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FADDB" w:rsidR="00ED3AC0" w:rsidRDefault="00ED3AC0" w:rsidP="00ED3AC0">
            <w:pPr>
              <w:pStyle w:val="CRCoverPage"/>
              <w:spacing w:after="0"/>
              <w:jc w:val="center"/>
              <w:rPr>
                <w:b/>
                <w:caps/>
                <w:noProof/>
              </w:rPr>
            </w:pPr>
            <w:r>
              <w:rPr>
                <w:b/>
                <w:caps/>
                <w:noProof/>
              </w:rPr>
              <w:t>X</w:t>
            </w:r>
          </w:p>
        </w:tc>
        <w:tc>
          <w:tcPr>
            <w:tcW w:w="2977" w:type="dxa"/>
            <w:gridSpan w:val="4"/>
          </w:tcPr>
          <w:p w14:paraId="1A4306D9" w14:textId="77777777" w:rsidR="00ED3AC0" w:rsidRDefault="00ED3AC0" w:rsidP="00ED3A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3AC0" w:rsidRDefault="00ED3AC0" w:rsidP="00ED3AC0">
            <w:pPr>
              <w:pStyle w:val="CRCoverPage"/>
              <w:spacing w:after="0"/>
              <w:ind w:left="99"/>
              <w:rPr>
                <w:noProof/>
              </w:rPr>
            </w:pPr>
            <w:r>
              <w:rPr>
                <w:noProof/>
              </w:rPr>
              <w:t xml:space="preserve">TS/TR ... CR ... </w:t>
            </w:r>
          </w:p>
        </w:tc>
      </w:tr>
      <w:tr w:rsidR="00ED3AC0" w14:paraId="55C714D2" w14:textId="77777777" w:rsidTr="00547111">
        <w:tc>
          <w:tcPr>
            <w:tcW w:w="2694" w:type="dxa"/>
            <w:gridSpan w:val="2"/>
            <w:tcBorders>
              <w:left w:val="single" w:sz="4" w:space="0" w:color="auto"/>
            </w:tcBorders>
          </w:tcPr>
          <w:p w14:paraId="45913E62" w14:textId="77777777" w:rsidR="00ED3AC0" w:rsidRDefault="00ED3AC0" w:rsidP="00ED3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3AC0" w:rsidRDefault="00ED3AC0" w:rsidP="00ED3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D7137" w:rsidR="00ED3AC0" w:rsidRDefault="00ED3AC0" w:rsidP="00ED3AC0">
            <w:pPr>
              <w:pStyle w:val="CRCoverPage"/>
              <w:spacing w:after="0"/>
              <w:jc w:val="center"/>
              <w:rPr>
                <w:b/>
                <w:caps/>
                <w:noProof/>
              </w:rPr>
            </w:pPr>
            <w:r>
              <w:rPr>
                <w:b/>
                <w:caps/>
                <w:noProof/>
              </w:rPr>
              <w:t>X</w:t>
            </w:r>
          </w:p>
        </w:tc>
        <w:tc>
          <w:tcPr>
            <w:tcW w:w="2977" w:type="dxa"/>
            <w:gridSpan w:val="4"/>
          </w:tcPr>
          <w:p w14:paraId="1B4FF921" w14:textId="77777777" w:rsidR="00ED3AC0" w:rsidRDefault="00ED3AC0" w:rsidP="00ED3A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3AC0" w:rsidRDefault="00ED3AC0" w:rsidP="00ED3AC0">
            <w:pPr>
              <w:pStyle w:val="CRCoverPage"/>
              <w:spacing w:after="0"/>
              <w:ind w:left="99"/>
              <w:rPr>
                <w:noProof/>
              </w:rPr>
            </w:pPr>
            <w:r>
              <w:rPr>
                <w:noProof/>
              </w:rPr>
              <w:t xml:space="preserve">TS/TR ... CR ... </w:t>
            </w:r>
          </w:p>
        </w:tc>
      </w:tr>
      <w:tr w:rsidR="00ED3AC0" w14:paraId="60DF82CC" w14:textId="77777777" w:rsidTr="008863B9">
        <w:tc>
          <w:tcPr>
            <w:tcW w:w="2694" w:type="dxa"/>
            <w:gridSpan w:val="2"/>
            <w:tcBorders>
              <w:left w:val="single" w:sz="4" w:space="0" w:color="auto"/>
            </w:tcBorders>
          </w:tcPr>
          <w:p w14:paraId="517696CD" w14:textId="77777777" w:rsidR="00ED3AC0" w:rsidRDefault="00ED3AC0" w:rsidP="00ED3AC0">
            <w:pPr>
              <w:pStyle w:val="CRCoverPage"/>
              <w:spacing w:after="0"/>
              <w:rPr>
                <w:b/>
                <w:i/>
                <w:noProof/>
              </w:rPr>
            </w:pPr>
          </w:p>
        </w:tc>
        <w:tc>
          <w:tcPr>
            <w:tcW w:w="6946" w:type="dxa"/>
            <w:gridSpan w:val="9"/>
            <w:tcBorders>
              <w:right w:val="single" w:sz="4" w:space="0" w:color="auto"/>
            </w:tcBorders>
          </w:tcPr>
          <w:p w14:paraId="4D84207F" w14:textId="77777777" w:rsidR="00ED3AC0" w:rsidRDefault="00ED3AC0" w:rsidP="00ED3AC0">
            <w:pPr>
              <w:pStyle w:val="CRCoverPage"/>
              <w:spacing w:after="0"/>
              <w:rPr>
                <w:noProof/>
              </w:rPr>
            </w:pPr>
          </w:p>
        </w:tc>
      </w:tr>
      <w:tr w:rsidR="00ED3AC0" w14:paraId="556B87B6" w14:textId="77777777" w:rsidTr="008863B9">
        <w:tc>
          <w:tcPr>
            <w:tcW w:w="2694" w:type="dxa"/>
            <w:gridSpan w:val="2"/>
            <w:tcBorders>
              <w:left w:val="single" w:sz="4" w:space="0" w:color="auto"/>
              <w:bottom w:val="single" w:sz="4" w:space="0" w:color="auto"/>
            </w:tcBorders>
          </w:tcPr>
          <w:p w14:paraId="79A9C411" w14:textId="77777777" w:rsidR="00ED3AC0" w:rsidRDefault="00ED3AC0" w:rsidP="00ED3A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3AC0" w:rsidRDefault="00ED3AC0" w:rsidP="00ED3AC0">
            <w:pPr>
              <w:pStyle w:val="CRCoverPage"/>
              <w:spacing w:after="0"/>
              <w:ind w:left="100"/>
              <w:rPr>
                <w:noProof/>
              </w:rPr>
            </w:pPr>
          </w:p>
        </w:tc>
      </w:tr>
      <w:tr w:rsidR="00ED3AC0" w:rsidRPr="008863B9" w14:paraId="45BFE792" w14:textId="77777777" w:rsidTr="008863B9">
        <w:tc>
          <w:tcPr>
            <w:tcW w:w="2694" w:type="dxa"/>
            <w:gridSpan w:val="2"/>
            <w:tcBorders>
              <w:top w:val="single" w:sz="4" w:space="0" w:color="auto"/>
              <w:bottom w:val="single" w:sz="4" w:space="0" w:color="auto"/>
            </w:tcBorders>
          </w:tcPr>
          <w:p w14:paraId="194242DD" w14:textId="77777777" w:rsidR="00ED3AC0" w:rsidRPr="008863B9" w:rsidRDefault="00ED3AC0" w:rsidP="00ED3A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3AC0" w:rsidRPr="008863B9" w:rsidRDefault="00ED3AC0" w:rsidP="00ED3AC0">
            <w:pPr>
              <w:pStyle w:val="CRCoverPage"/>
              <w:spacing w:after="0"/>
              <w:ind w:left="100"/>
              <w:rPr>
                <w:noProof/>
                <w:sz w:val="8"/>
                <w:szCs w:val="8"/>
              </w:rPr>
            </w:pPr>
          </w:p>
        </w:tc>
      </w:tr>
      <w:tr w:rsidR="00ED3A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3AC0" w:rsidRDefault="00ED3AC0" w:rsidP="00ED3A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3AC0" w:rsidRDefault="00ED3AC0" w:rsidP="00ED3A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5C83">
          <w:headerReference w:type="even" r:id="rId15"/>
          <w:footnotePr>
            <w:numRestart w:val="eachSect"/>
          </w:footnotePr>
          <w:pgSz w:w="11907" w:h="16840" w:code="9"/>
          <w:pgMar w:top="1418" w:right="1134" w:bottom="1134" w:left="1134" w:header="680" w:footer="567" w:gutter="0"/>
          <w:cols w:space="720"/>
        </w:sectPr>
      </w:pPr>
    </w:p>
    <w:p w14:paraId="43222B59" w14:textId="77777777" w:rsidR="0076075C" w:rsidRDefault="0076075C" w:rsidP="00BA5BB0">
      <w:pPr>
        <w:rPr>
          <w:b/>
          <w:bCs/>
          <w:color w:val="FF0000"/>
        </w:rPr>
      </w:pPr>
    </w:p>
    <w:p w14:paraId="4BBE301B" w14:textId="5C544113" w:rsidR="0076075C" w:rsidRDefault="0076075C" w:rsidP="0076075C">
      <w:pPr>
        <w:rPr>
          <w:b/>
          <w:bCs/>
          <w:color w:val="FF0000"/>
        </w:rPr>
      </w:pPr>
      <w:r>
        <w:rPr>
          <w:b/>
          <w:bCs/>
          <w:color w:val="FF0000"/>
        </w:rPr>
        <w:t>START</w:t>
      </w:r>
      <w:r w:rsidRPr="00BA5BB0">
        <w:rPr>
          <w:b/>
          <w:bCs/>
          <w:color w:val="FF0000"/>
        </w:rPr>
        <w:t xml:space="preserve"> OF CHANGE </w:t>
      </w:r>
      <w:r w:rsidR="00E25663">
        <w:rPr>
          <w:b/>
          <w:bCs/>
          <w:color w:val="FF0000"/>
        </w:rPr>
        <w:t>1</w:t>
      </w:r>
    </w:p>
    <w:p w14:paraId="14C1A90E" w14:textId="77777777" w:rsidR="00DD7574" w:rsidRDefault="00DD7574" w:rsidP="00DD7574">
      <w:pPr>
        <w:pStyle w:val="Heading3"/>
      </w:pPr>
      <w:r>
        <w:t>4.5.5</w:t>
      </w:r>
      <w:r>
        <w:tab/>
        <w:t>Measurement requirements for DL RSCPD reported with RSTD</w:t>
      </w:r>
    </w:p>
    <w:p w14:paraId="647F3BAD" w14:textId="77777777" w:rsidR="00DD7574" w:rsidRDefault="00DD7574" w:rsidP="00DD7574">
      <w:pPr>
        <w:pStyle w:val="Heading4"/>
      </w:pPr>
      <w:r>
        <w:rPr>
          <w:lang w:eastAsia="zh-CN"/>
        </w:rPr>
        <w:t>4.5.5.1</w:t>
      </w:r>
      <w:r>
        <w:tab/>
        <w:t>Introduction</w:t>
      </w:r>
    </w:p>
    <w:p w14:paraId="00214188" w14:textId="27EB9890" w:rsidR="00DD7574" w:rsidRDefault="00DD7574" w:rsidP="00DD7574">
      <w:pPr>
        <w:rPr>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16DB9E2E" w14:textId="77777777" w:rsidR="00DD7574" w:rsidRDefault="00DD7574" w:rsidP="00DD7574">
      <w:pPr>
        <w:pStyle w:val="Heading4"/>
        <w:rPr>
          <w:lang w:eastAsia="zh-CN"/>
        </w:rPr>
      </w:pPr>
      <w:r>
        <w:rPr>
          <w:lang w:eastAsia="zh-CN"/>
        </w:rPr>
        <w:t>4.5.5.2</w:t>
      </w:r>
      <w:r>
        <w:rPr>
          <w:lang w:eastAsia="zh-CN"/>
        </w:rPr>
        <w:tab/>
        <w:t xml:space="preserve">Requirements Applicability </w:t>
      </w:r>
    </w:p>
    <w:p w14:paraId="024FFECB" w14:textId="77777777" w:rsidR="00DD7574" w:rsidRDefault="00DD7574" w:rsidP="00DD7574">
      <w:pPr>
        <w:rPr>
          <w:lang w:eastAsia="en-GB"/>
        </w:rPr>
      </w:pPr>
      <w:r>
        <w:t>The requirements in clause 4.5.5 apply for periodic and triggered RSTD and DL RSCPD measurements, provided:</w:t>
      </w:r>
    </w:p>
    <w:p w14:paraId="51EE5671" w14:textId="77777777" w:rsidR="00DD7574" w:rsidRDefault="00DD7574" w:rsidP="00DD7574">
      <w:pPr>
        <w:ind w:left="568" w:hanging="284"/>
      </w:pPr>
      <w:r>
        <w:t>-</w:t>
      </w:r>
      <w:r>
        <w:tab/>
        <w:t>PRS-RSTD related side conditions given in clause 10.1.</w:t>
      </w:r>
      <w:r>
        <w:rPr>
          <w:lang w:eastAsia="zh-CN"/>
        </w:rPr>
        <w:t>23.2</w:t>
      </w:r>
      <w:r>
        <w:t xml:space="preserve"> for FR1 and FR2 are fulfilled, for a corresponding Band.</w:t>
      </w:r>
    </w:p>
    <w:p w14:paraId="3F770EE4" w14:textId="77777777" w:rsidR="00DD7574" w:rsidRDefault="00DD7574" w:rsidP="00DD7574">
      <w:pPr>
        <w:ind w:left="568" w:hanging="284"/>
      </w:pPr>
      <w:r>
        <w:t>-</w:t>
      </w:r>
      <w:r>
        <w:tab/>
        <w:t>DL RSCPD related side conditions given in clause 10.1.</w:t>
      </w:r>
      <w:r>
        <w:rPr>
          <w:lang w:eastAsia="zh-CN"/>
        </w:rPr>
        <w:t>23.2</w:t>
      </w:r>
      <w:r>
        <w:t xml:space="preserve"> for FR1 and FR2 are fulfilled, for a corresponding Band.</w:t>
      </w:r>
    </w:p>
    <w:p w14:paraId="55831BB7" w14:textId="77777777" w:rsidR="00DD7574" w:rsidRDefault="00DD7574" w:rsidP="00DD7574">
      <w:pPr>
        <w:pStyle w:val="Heading4"/>
        <w:rPr>
          <w:lang w:eastAsia="zh-CN"/>
        </w:rPr>
      </w:pPr>
      <w:r>
        <w:rPr>
          <w:lang w:eastAsia="zh-CN"/>
        </w:rPr>
        <w:t>4.5.5.3</w:t>
      </w:r>
      <w:r>
        <w:rPr>
          <w:lang w:eastAsia="zh-CN"/>
        </w:rPr>
        <w:tab/>
        <w:t>Measurement Capability</w:t>
      </w:r>
    </w:p>
    <w:p w14:paraId="21CB21FC" w14:textId="77777777" w:rsidR="00DD7574" w:rsidRDefault="00DD7574" w:rsidP="00DD7574">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08E3869C" w14:textId="77777777" w:rsidR="00DD7574" w:rsidRDefault="00DD7574" w:rsidP="00DD7574">
      <w:pPr>
        <w:pStyle w:val="Heading4"/>
        <w:rPr>
          <w:lang w:eastAsia="zh-CN"/>
        </w:rPr>
      </w:pPr>
      <w:r>
        <w:rPr>
          <w:lang w:eastAsia="zh-CN"/>
        </w:rPr>
        <w:t>4.5.5.4</w:t>
      </w:r>
      <w:r>
        <w:rPr>
          <w:lang w:eastAsia="zh-CN"/>
        </w:rPr>
        <w:tab/>
        <w:t>Measurement Reporting Requirements</w:t>
      </w:r>
    </w:p>
    <w:p w14:paraId="1BAFBBC8" w14:textId="77777777" w:rsidR="00DD7574" w:rsidRDefault="00DD7574" w:rsidP="00DD7574">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3FC3A878" w14:textId="77777777" w:rsidR="00DD7574" w:rsidRDefault="00DD7574" w:rsidP="00DD7574">
      <w:r>
        <w:t xml:space="preserve">For RSTD and DL RSCPD measurements performed by the UE in RRC_IDLE state, the measurement reporting delay excludes </w:t>
      </w:r>
      <w:proofErr w:type="gramStart"/>
      <w:r>
        <w:t>all of</w:t>
      </w:r>
      <w:proofErr w:type="gramEnd"/>
      <w:r>
        <w:t xml:space="preserve"> the following:</w:t>
      </w:r>
    </w:p>
    <w:p w14:paraId="5022E201" w14:textId="77777777" w:rsidR="00DD7574" w:rsidRDefault="00DD7574" w:rsidP="00DD7574">
      <w:pPr>
        <w:ind w:left="568" w:hanging="284"/>
      </w:pPr>
      <w:r>
        <w:t>-</w:t>
      </w:r>
      <w:r>
        <w:tab/>
        <w:t xml:space="preserve">additional delay caused </w:t>
      </w:r>
      <w:r>
        <w:rPr>
          <w:rFonts w:hint="eastAsia"/>
          <w:lang w:eastAsia="zh-CN"/>
        </w:rPr>
        <w:t xml:space="preserve">by </w:t>
      </w:r>
      <w:r>
        <w:t>other LPP signalling on the DCCH,</w:t>
      </w:r>
    </w:p>
    <w:p w14:paraId="6545151B" w14:textId="77777777" w:rsidR="00DD7574" w:rsidRDefault="00DD7574" w:rsidP="00DD7574">
      <w:pPr>
        <w:ind w:left="568" w:hanging="284"/>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p>
    <w:p w14:paraId="2647975C" w14:textId="77777777" w:rsidR="00DD7574" w:rsidRDefault="00DD7574" w:rsidP="00DD7574">
      <w:pPr>
        <w:ind w:left="568" w:hanging="284"/>
      </w:pPr>
      <w:r>
        <w:rPr>
          <w:lang w:eastAsia="zh-CN"/>
        </w:rPr>
        <w:t>-</w:t>
      </w:r>
      <w:r>
        <w:rPr>
          <w:lang w:eastAsia="zh-CN"/>
        </w:rPr>
        <w:tab/>
        <w:t>any delay caused by unavailability of UL resources to transmit the measurement report,</w:t>
      </w:r>
    </w:p>
    <w:p w14:paraId="23866324" w14:textId="77777777" w:rsidR="00DD7574" w:rsidRDefault="00DD7574" w:rsidP="00DD7574">
      <w:pPr>
        <w:ind w:left="568" w:hanging="284"/>
      </w:pPr>
      <w:r>
        <w:rPr>
          <w:lang w:eastAsia="zh-CN"/>
        </w:rPr>
        <w:t>-</w:t>
      </w:r>
      <w:r>
        <w:rPr>
          <w:lang w:eastAsia="zh-CN"/>
        </w:rPr>
        <w:tab/>
        <w:t>the time needed to transition to RRC_CONNECTED state to report the measurements.</w:t>
      </w:r>
    </w:p>
    <w:p w14:paraId="759610D3" w14:textId="77777777" w:rsidR="00DD7574" w:rsidRDefault="00DD7574" w:rsidP="00DD7574">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19106A10" w14:textId="77777777" w:rsidR="00DD7574" w:rsidRPr="00575577" w:rsidRDefault="00DD7574" w:rsidP="00DD7574">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25C1A196" w14:textId="77777777" w:rsidR="00DD7574" w:rsidRPr="007E43D1" w:rsidRDefault="00DD7574" w:rsidP="00DD7574">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67CDDACA" w14:textId="7FE25997" w:rsidR="00DD7574" w:rsidRPr="00E25663" w:rsidRDefault="00DD7574" w:rsidP="00DD7574">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sidR="004055E0">
        <w:rPr>
          <w:iCs/>
        </w:rPr>
        <w:t xml:space="preserve"> </w:t>
      </w:r>
      <w:ins w:id="1" w:author="Ericsson [RAN4#110bis]" w:date="2024-04-19T08:46:00Z">
        <w:r w:rsidR="007E67CE" w:rsidRPr="00E25663">
          <w:rPr>
            <w:iCs/>
          </w:rPr>
          <w:t xml:space="preserve">with </w:t>
        </w:r>
        <w:r w:rsidR="007E67CE" w:rsidRPr="00E25663">
          <w:rPr>
            <w:i/>
            <w:snapToGrid w:val="0"/>
          </w:rPr>
          <w:t>nr-DL-PRS-</w:t>
        </w:r>
        <w:r w:rsidR="007E67CE" w:rsidRPr="00E25663">
          <w:rPr>
            <w:rFonts w:hint="eastAsia"/>
            <w:i/>
            <w:snapToGrid w:val="0"/>
            <w:lang w:eastAsia="zh-CN"/>
          </w:rPr>
          <w:t>RSCPD</w:t>
        </w:r>
        <w:r w:rsidR="007E67CE" w:rsidRPr="00E25663">
          <w:rPr>
            <w:i/>
            <w:snapToGrid w:val="0"/>
          </w:rPr>
          <w:t>-Request</w:t>
        </w:r>
        <w:r w:rsidR="007E67CE">
          <w:rPr>
            <w:i/>
            <w:snapToGrid w:val="0"/>
          </w:rPr>
          <w:t xml:space="preserve"> </w:t>
        </w:r>
        <w:r w:rsidR="007E67CE" w:rsidRPr="00063EC4">
          <w:rPr>
            <w:iCs/>
            <w:snapToGrid w:val="0"/>
          </w:rPr>
          <w:t xml:space="preserve">and </w:t>
        </w:r>
        <w:r w:rsidR="007E67CE">
          <w:rPr>
            <w:iCs/>
            <w:snapToGrid w:val="0"/>
          </w:rPr>
          <w:t xml:space="preserve">configuring </w:t>
        </w:r>
        <w:r w:rsidR="007E67CE">
          <w:t>a measurement</w:t>
        </w:r>
        <w:r w:rsidR="007E67CE" w:rsidRPr="00E25663">
          <w:t xml:space="preserve"> time window via </w:t>
        </w:r>
        <w:r w:rsidR="007E67CE" w:rsidRPr="00E25663">
          <w:rPr>
            <w:i/>
          </w:rPr>
          <w:t xml:space="preserve">nr-DL-PRS-MeasurementTimeWindowsConfig, </w:t>
        </w:r>
        <w:r w:rsidR="007E67CE">
          <w:t xml:space="preserve">subject to UE capabilities </w:t>
        </w:r>
        <w:proofErr w:type="spellStart"/>
        <w:r w:rsidR="007E67CE" w:rsidRPr="00521802">
          <w:rPr>
            <w:i/>
            <w:iCs/>
            <w:snapToGrid w:val="0"/>
          </w:rPr>
          <w:t>supportOfRSCPD-MeasurementInTimeWindow</w:t>
        </w:r>
        <w:proofErr w:type="spellEnd"/>
        <w:r w:rsidR="007E67CE" w:rsidRPr="00471D07">
          <w:rPr>
            <w:snapToGrid w:val="0"/>
          </w:rPr>
          <w:t xml:space="preserve"> and </w:t>
        </w:r>
        <w:proofErr w:type="spellStart"/>
        <w:r w:rsidR="007E67CE" w:rsidRPr="00521802">
          <w:rPr>
            <w:i/>
            <w:iCs/>
            <w:snapToGrid w:val="0"/>
          </w:rPr>
          <w:t>supportOf</w:t>
        </w:r>
        <w:r w:rsidR="007E67CE">
          <w:rPr>
            <w:i/>
            <w:iCs/>
            <w:snapToGrid w:val="0"/>
          </w:rPr>
          <w:t>Legacy</w:t>
        </w:r>
        <w:r w:rsidR="007E67CE" w:rsidRPr="00521802">
          <w:rPr>
            <w:i/>
            <w:iCs/>
            <w:snapToGrid w:val="0"/>
          </w:rPr>
          <w:t>MeasurementInTimeWindow</w:t>
        </w:r>
        <w:proofErr w:type="spellEnd"/>
        <w:r w:rsidR="007E67CE" w:rsidRPr="007F2B32">
          <w:rPr>
            <w:snapToGrid w:val="0"/>
          </w:rPr>
          <w:t>,</w:t>
        </w:r>
      </w:ins>
      <w:r w:rsidR="000926F0" w:rsidRPr="00E25663">
        <w:rPr>
          <w:iCs/>
        </w:rPr>
        <w:t xml:space="preserve"> </w:t>
      </w:r>
      <w:r w:rsidRPr="00E25663">
        <w:rPr>
          <w:iCs/>
        </w:rPr>
        <w:t>the UE shall be able to measure multiple (</w:t>
      </w:r>
      <w:r w:rsidRPr="00E25663">
        <w:rPr>
          <w:rFonts w:cs="Arial"/>
        </w:rPr>
        <w:t>up to the UE capability specified in Clause 4.</w:t>
      </w:r>
      <w:ins w:id="2" w:author="Ericsson [RAN4#110bis]" w:date="2024-04-08T12:33:00Z">
        <w:r w:rsidR="00AC0B6D" w:rsidRPr="00E25663">
          <w:rPr>
            <w:rFonts w:cs="Arial"/>
          </w:rPr>
          <w:t>5</w:t>
        </w:r>
      </w:ins>
      <w:del w:id="3" w:author="Ericsson [RAN4#110bis]" w:date="2024-04-08T12:33:00Z">
        <w:r w:rsidRPr="00E25663" w:rsidDel="00AC0B6D">
          <w:rPr>
            <w:rFonts w:cs="Arial"/>
          </w:rPr>
          <w:delText>x1</w:delText>
        </w:r>
      </w:del>
      <w:r w:rsidRPr="00E25663">
        <w:rPr>
          <w:rFonts w:cs="Arial"/>
        </w:rPr>
        <w:t>.5.3</w:t>
      </w:r>
      <w:r w:rsidRPr="00E25663">
        <w:rPr>
          <w:iCs/>
        </w:rPr>
        <w:t xml:space="preserve">) DL RSTD and DL RSCPD measurements, defined </w:t>
      </w:r>
      <w:r w:rsidRPr="00E25663">
        <w:t xml:space="preserve">in TS 38.215 [4], </w:t>
      </w:r>
      <w:ins w:id="4" w:author="Ericsson [RAN4#110bis]" w:date="2024-04-19T08:46:00Z">
        <w:r w:rsidR="007E67CE">
          <w:t>during</w:t>
        </w:r>
        <w:r w:rsidR="007E67CE" w:rsidRPr="00E25663">
          <w:t xml:space="preserve"> </w:t>
        </w:r>
      </w:ins>
      <w:r w:rsidRPr="00E25663">
        <w:t xml:space="preserve">the time window only. </w:t>
      </w:r>
    </w:p>
    <w:p w14:paraId="5F4F6514" w14:textId="1935E5D0" w:rsidR="00DD7574" w:rsidRPr="00E25663" w:rsidRDefault="00DD7574" w:rsidP="00DD7574">
      <w:pPr>
        <w:rPr>
          <w:iCs/>
        </w:rPr>
      </w:pPr>
      <w:r w:rsidRPr="00E25663">
        <w:rPr>
          <w:rFonts w:hint="eastAsia"/>
          <w:lang w:eastAsia="zh-CN"/>
        </w:rPr>
        <w:lastRenderedPageBreak/>
        <w:t>I</w:t>
      </w:r>
      <w:r w:rsidRPr="00E25663">
        <w:rPr>
          <w:lang w:eastAsia="zh-CN"/>
        </w:rPr>
        <w:t xml:space="preserve">f the UE is </w:t>
      </w:r>
      <w:r w:rsidRPr="00E25663">
        <w:rPr>
          <w:iCs/>
        </w:rPr>
        <w:t xml:space="preserve">not configured with </w:t>
      </w:r>
      <w:ins w:id="5" w:author="Ericsson [RAN4#110bis]" w:date="2024-04-19T08:47:00Z">
        <w:r w:rsidR="007E67CE">
          <w:rPr>
            <w:iCs/>
          </w:rPr>
          <w:t>a</w:t>
        </w:r>
        <w:r w:rsidR="007E67CE" w:rsidRPr="00E25663">
          <w:rPr>
            <w:iCs/>
          </w:rPr>
          <w:t xml:space="preserve"> </w:t>
        </w:r>
        <w:r w:rsidR="007E67CE">
          <w:rPr>
            <w:iCs/>
          </w:rPr>
          <w:t xml:space="preserve">measurement </w:t>
        </w:r>
      </w:ins>
      <w:r w:rsidRPr="00E25663">
        <w:rPr>
          <w:iCs/>
        </w:rPr>
        <w:t>time window, the requirements in clause 4.5.2.5 apply if single PFL is configured in the assistance data.</w:t>
      </w:r>
    </w:p>
    <w:p w14:paraId="03E5871D" w14:textId="77777777" w:rsidR="00DD7574" w:rsidRPr="00E25663" w:rsidRDefault="00DD7574" w:rsidP="00DD7574">
      <w:pPr>
        <w:rPr>
          <w:i/>
          <w:iCs/>
        </w:rPr>
      </w:pPr>
      <w:r w:rsidRPr="00E25663">
        <w:rPr>
          <w:i/>
          <w:iCs/>
        </w:rPr>
        <w:t>Editor’s Note: FFS: When multiple PFLs are configured for legacy measurements.</w:t>
      </w:r>
    </w:p>
    <w:p w14:paraId="32285F73" w14:textId="0801DC0C" w:rsidR="00DD7574" w:rsidRPr="007E43D1" w:rsidRDefault="00DD7574" w:rsidP="00DD7574">
      <w:r w:rsidRPr="00E25663">
        <w:rPr>
          <w:rFonts w:hint="eastAsia"/>
          <w:lang w:eastAsia="zh-CN"/>
        </w:rPr>
        <w:t>I</w:t>
      </w:r>
      <w:r w:rsidRPr="00E25663">
        <w:rPr>
          <w:lang w:eastAsia="zh-CN"/>
        </w:rPr>
        <w:t xml:space="preserve">f </w:t>
      </w:r>
      <w:ins w:id="6" w:author="Ericsson [RAN4#110bis]" w:date="2024-04-19T08:47:00Z">
        <w:r w:rsidR="007E67CE">
          <w:rPr>
            <w:lang w:eastAsia="zh-CN"/>
          </w:rPr>
          <w:t>a periodic</w:t>
        </w:r>
        <w:r w:rsidR="007E67CE" w:rsidRPr="00E25663">
          <w:rPr>
            <w:lang w:eastAsia="zh-CN"/>
          </w:rPr>
          <w:t xml:space="preserve"> </w:t>
        </w:r>
      </w:ins>
      <w:r w:rsidRPr="00E25663">
        <w:rPr>
          <w:lang w:eastAsia="zh-CN"/>
        </w:rPr>
        <w:t>time window is configured</w:t>
      </w:r>
      <w:r w:rsidRPr="00E25663">
        <w:rPr>
          <w:iCs/>
        </w:rPr>
        <w:t>, the UE shall be able to measure multiple (</w:t>
      </w:r>
      <w:r w:rsidRPr="00E25663">
        <w:rPr>
          <w:rFonts w:cs="Arial"/>
        </w:rPr>
        <w:t>up to the UE capability specified in Clause 4.</w:t>
      </w:r>
      <w:ins w:id="7" w:author="Ericsson [RAN4#110bis]" w:date="2024-04-08T12:22:00Z">
        <w:r w:rsidR="00FA351E" w:rsidRPr="00E25663">
          <w:rPr>
            <w:rFonts w:cs="Arial"/>
          </w:rPr>
          <w:t>5</w:t>
        </w:r>
      </w:ins>
      <w:del w:id="8" w:author="Ericsson [RAN4#110bis]" w:date="2024-04-08T12:22:00Z">
        <w:r w:rsidRPr="00E25663" w:rsidDel="00FA351E">
          <w:rPr>
            <w:rFonts w:cs="Arial"/>
          </w:rPr>
          <w:delText>x1</w:delText>
        </w:r>
      </w:del>
      <w:r w:rsidRPr="00E25663">
        <w:rPr>
          <w:rFonts w:cs="Arial"/>
        </w:rPr>
        <w:t>.5.3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9" w:author="Ericsson [RAN4#110bis]" w:date="2024-04-08T12:40:00Z">
                <w:rPr>
                  <w:rFonts w:ascii="Cambria Math" w:hAnsi="Cambria Math"/>
                  <w:sz w:val="18"/>
                  <w:szCs w:val="18"/>
                </w:rPr>
                <m:t xml:space="preserve">RSCPD with </m:t>
              </w:ins>
            </m:r>
            <m:r>
              <w:rPr>
                <w:rFonts w:ascii="Cambria Math" w:hAnsi="Cambria Math"/>
                <w:sz w:val="18"/>
                <w:szCs w:val="18"/>
              </w:rPr>
              <m:t>RSTD,Total</m:t>
            </m:r>
          </m:sub>
        </m:sSub>
      </m:oMath>
      <w:r w:rsidRPr="00E25663">
        <w:t xml:space="preserve"> defined as:</w:t>
      </w:r>
    </w:p>
    <w:p w14:paraId="51E27E04" w14:textId="77777777" w:rsidR="00DD7574" w:rsidRPr="007E43D1" w:rsidRDefault="00DD7574" w:rsidP="00DD7574">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90944FA" w14:textId="77777777" w:rsidR="00DD7574" w:rsidRPr="007E43D1" w:rsidRDefault="00DD7574" w:rsidP="00DD7574">
      <w:pPr>
        <w:rPr>
          <w:lang w:eastAsia="zh-CN"/>
        </w:rPr>
      </w:pPr>
      <w:r w:rsidRPr="007E43D1">
        <w:rPr>
          <w:lang w:eastAsia="zh-CN"/>
        </w:rPr>
        <w:t>Where:</w:t>
      </w:r>
    </w:p>
    <w:p w14:paraId="73A82FBE" w14:textId="77777777" w:rsidR="00DD7574" w:rsidRPr="007E43D1" w:rsidRDefault="00DD7574" w:rsidP="00DD7574">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163C6EB5" w14:textId="77777777" w:rsidR="00DD7574" w:rsidRPr="007E43D1" w:rsidRDefault="00DD7574" w:rsidP="00DD7574">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276FD1C6" w14:textId="77777777" w:rsidR="00DD7574" w:rsidRPr="007E43D1" w:rsidRDefault="00DD7574" w:rsidP="00DD7574">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p>
    <w:p w14:paraId="07CF5F5E" w14:textId="14483B4A" w:rsidR="00DD7574" w:rsidRPr="007E43D1" w:rsidRDefault="00000000" w:rsidP="00DD757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w:ins w:id="10" w:author="Ericsson [RAN4#110bis]" w:date="2024-04-08T12:41:00Z">
                <m:rPr>
                  <m:sty m:val="p"/>
                </m:rPr>
                <w:rPr>
                  <w:rFonts w:ascii="Cambria Math" w:hAnsi="Cambria Math"/>
                  <w:lang w:eastAsia="zh-CN"/>
                </w:rPr>
                <m:t xml:space="preserve">RSCPD with </m:t>
              </w:ins>
            </m:r>
            <m:r>
              <m:rPr>
                <m:sty m:val="p"/>
              </m:rPr>
              <w:rPr>
                <w:rFonts w:ascii="Cambria Math" w:hAnsi="Cambria Math"/>
                <w:lang w:eastAsia="zh-CN"/>
              </w:rPr>
              <m:t>RSTD,i</m:t>
            </m:r>
          </m:sub>
        </m:sSub>
      </m:oMath>
      <w:r w:rsidR="00DD7574" w:rsidRPr="007E43D1">
        <w:t xml:space="preserve"> is the measurement period for PRS RSTD measurement in </w:t>
      </w:r>
      <w:r w:rsidR="00DD7574" w:rsidRPr="007E43D1">
        <w:rPr>
          <w:lang w:eastAsia="zh-CN"/>
        </w:rPr>
        <w:t>positioning frequency layer</w:t>
      </w:r>
      <w:r w:rsidR="00DD7574" w:rsidRPr="007E43D1">
        <w:t xml:space="preserve"> </w:t>
      </w:r>
      <w:proofErr w:type="spellStart"/>
      <w:r w:rsidR="00DD7574" w:rsidRPr="007E43D1">
        <w:rPr>
          <w:i/>
          <w:iCs/>
        </w:rPr>
        <w:t>i</w:t>
      </w:r>
      <w:proofErr w:type="spellEnd"/>
      <w:r w:rsidR="00DD7574" w:rsidRPr="007E43D1">
        <w:t xml:space="preserve"> as specified below:</w:t>
      </w:r>
    </w:p>
    <w:p w14:paraId="398A42BC" w14:textId="77777777" w:rsidR="00DD7574" w:rsidRPr="007E43D1" w:rsidRDefault="00DD7574" w:rsidP="00DD7574">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082EF8DF" w14:textId="77777777" w:rsidR="00DD7574" w:rsidRPr="007E43D1" w:rsidRDefault="00DD7574" w:rsidP="00DD7574">
      <w:pPr>
        <w:rPr>
          <w:rFonts w:cs="v4.2.0"/>
          <w:lang w:eastAsia="zh-CN"/>
        </w:rPr>
      </w:pPr>
      <w:r w:rsidRPr="007E43D1">
        <w:rPr>
          <w:rFonts w:eastAsia="MS Mincho" w:cs="v4.2.0"/>
        </w:rPr>
        <w:t>Where:</w:t>
      </w:r>
    </w:p>
    <w:p w14:paraId="0D0E3CEF" w14:textId="77777777" w:rsidR="00DD7574" w:rsidRPr="007E43D1" w:rsidRDefault="00DD7574" w:rsidP="00DD7574">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76445FF5" w14:textId="77777777" w:rsidR="00DD7574" w:rsidRPr="007E43D1" w:rsidRDefault="00DD7574" w:rsidP="00DD7574">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 xml:space="preserve">in FR1, and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in FR2</w:t>
      </w:r>
    </w:p>
    <w:p w14:paraId="3822309E" w14:textId="77777777" w:rsidR="00DD7574" w:rsidRPr="007E43D1" w:rsidRDefault="00DD7574" w:rsidP="00DD7574">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w:t>
      </w:r>
      <w:proofErr w:type="spellStart"/>
      <w:r w:rsidRPr="007E43D1">
        <w:rPr>
          <w:lang w:eastAsia="zh-CN"/>
        </w:rPr>
        <w:t>i</w:t>
      </w:r>
      <w:proofErr w:type="spellEnd"/>
      <w:r w:rsidRPr="007E43D1">
        <w:rPr>
          <w:lang w:eastAsia="zh-CN"/>
        </w:rPr>
        <w:t xml:space="preserve">,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12AFE58F" w14:textId="77777777" w:rsidR="00DD7574" w:rsidRPr="007E43D1" w:rsidRDefault="00DD7574" w:rsidP="00DD7574">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01064F5B"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6A1F1692" w14:textId="77777777" w:rsidR="00DD7574" w:rsidRPr="007E43D1" w:rsidRDefault="00DD7574" w:rsidP="00DD7574">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45B1C7F1" w14:textId="77777777" w:rsidR="00DD7574" w:rsidRPr="007E43D1" w:rsidRDefault="00DD7574" w:rsidP="00DD7574">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505032E1" w14:textId="77777777" w:rsidR="00DD7574" w:rsidRPr="007E43D1" w:rsidRDefault="00DD7574" w:rsidP="00DD7574">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2FBCC2C6" w14:textId="77777777" w:rsidR="00DD7574" w:rsidRPr="007E43D1" w:rsidRDefault="00DD7574" w:rsidP="00DD7574">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7788E205" w14:textId="77777777" w:rsidR="00DD7574" w:rsidRPr="007E43D1" w:rsidRDefault="00DD7574" w:rsidP="00DD7574">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5953CD94" w14:textId="77777777" w:rsidR="00DD7574" w:rsidRPr="007E43D1" w:rsidRDefault="00DD7574" w:rsidP="00DD7574">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7F029907" w14:textId="77777777" w:rsidR="00DD7574" w:rsidRPr="007E43D1" w:rsidRDefault="00DD7574" w:rsidP="00DD7574">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w:t>
      </w:r>
      <w:proofErr w:type="gramStart"/>
      <w:r w:rsidRPr="007E43D1">
        <w:rPr>
          <w:rFonts w:eastAsia="MS Mincho"/>
          <w:lang w:val="en-US"/>
        </w:rPr>
        <w:t xml:space="preserve">is </w:t>
      </w:r>
      <w:r w:rsidRPr="007E43D1">
        <w:rPr>
          <w:rFonts w:cs="v4.2.0"/>
        </w:rPr>
        <w:t>capable of receiving</w:t>
      </w:r>
      <w:proofErr w:type="gramEnd"/>
      <w:r w:rsidRPr="007E43D1">
        <w:rPr>
          <w:rFonts w:cs="v4.2.0"/>
        </w:rPr>
        <w:t xml:space="preserve">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21B5A1D3" w14:textId="77777777" w:rsidR="00DD7574" w:rsidRPr="007E43D1" w:rsidRDefault="00DD7574" w:rsidP="00DD7574">
      <w:pPr>
        <w:ind w:left="568" w:hanging="284"/>
      </w:pPr>
      <w:r w:rsidRPr="007E43D1">
        <w:rPr>
          <w:color w:val="000000"/>
          <w:lang w:eastAsia="zh-CN"/>
        </w:rPr>
        <w:lastRenderedPageBreak/>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w:t>
      </w:r>
      <w:proofErr w:type="spellStart"/>
      <w:r w:rsidRPr="007E43D1">
        <w:rPr>
          <w:i/>
          <w:iCs/>
        </w:rPr>
        <w:t>i</w:t>
      </w:r>
      <w:proofErr w:type="spellEnd"/>
      <w:r w:rsidRPr="007E43D1">
        <w:t xml:space="preserve"> configured in a slot. </w:t>
      </w:r>
    </w:p>
    <w:p w14:paraId="500DCDEE"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proofErr w:type="spellStart"/>
      <w:r w:rsidRPr="007E43D1">
        <w:rPr>
          <w:i/>
          <w:lang w:eastAsia="zh-CN"/>
        </w:rPr>
        <w:t>i</w:t>
      </w:r>
      <w:proofErr w:type="spellEnd"/>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3CA1F8BB" w14:textId="77777777" w:rsidR="00DD7574" w:rsidRPr="007E43D1" w:rsidRDefault="00DD7574" w:rsidP="00DD7574">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t>
      </w:r>
      <w:proofErr w:type="gramStart"/>
      <w:r w:rsidRPr="007E43D1">
        <w:t>where</w:t>
      </w:r>
      <w:proofErr w:type="gramEnd"/>
    </w:p>
    <w:p w14:paraId="2CCFEC89" w14:textId="77777777" w:rsidR="00DD7574" w:rsidRPr="007E43D1" w:rsidRDefault="00DD7574" w:rsidP="00DD7574">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3FB20C00" w14:textId="77777777" w:rsidR="00DD7574" w:rsidRPr="007E43D1" w:rsidRDefault="00DD7574" w:rsidP="00DD7574">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2C8339BD" w14:textId="77777777" w:rsidR="00DD7574" w:rsidRPr="007E43D1" w:rsidRDefault="00DD7574" w:rsidP="00DD7574">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dB.</w:t>
      </w:r>
    </w:p>
    <w:p w14:paraId="414AC40D" w14:textId="77777777" w:rsidR="00DD7574" w:rsidRPr="007E43D1" w:rsidRDefault="00DD7574" w:rsidP="00DD7574">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6C500FFF" w14:textId="77777777" w:rsidR="00DD7574" w:rsidRPr="007E43D1" w:rsidRDefault="00DD7574" w:rsidP="00DD7574">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56828B58" w14:textId="77777777" w:rsidR="00DD7574" w:rsidRPr="007E43D1" w:rsidRDefault="00DD7574" w:rsidP="00DD7574">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dB.</w:t>
      </w:r>
    </w:p>
    <w:p w14:paraId="69288369" w14:textId="77777777" w:rsidR="00DD7574" w:rsidRPr="007E43D1" w:rsidRDefault="00DD7574" w:rsidP="00DD7574">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5246482F"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w:proofErr w:type="gramStart"/>
            <m:r>
              <m:rPr>
                <m:nor/>
              </m:rPr>
              <w:rPr>
                <w:rFonts w:ascii="Cambria Math" w:hAnsi="Cambria Math"/>
                <w:i/>
              </w:rPr>
              <m:t>last,i</m:t>
            </m:r>
            <w:proofErr w:type="gramEnd"/>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w:t>
      </w:r>
      <w:proofErr w:type="spellStart"/>
      <w:r w:rsidRPr="007E43D1">
        <w:rPr>
          <w:i/>
          <w:iCs/>
        </w:rPr>
        <w:t>i</w:t>
      </w:r>
      <w:proofErr w:type="spellEnd"/>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6D4C0245" w14:textId="77777777" w:rsidR="00DD7574" w:rsidRPr="007E43D1" w:rsidRDefault="00DD7574" w:rsidP="00DD7574">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r w:rsidRPr="007E43D1">
        <w:rPr>
          <w:iCs/>
          <w:sz w:val="18"/>
          <w:szCs w:val="18"/>
          <w:lang w:eastAsia="zh-CN"/>
        </w:rPr>
        <w:t xml:space="preserve">defined as: </w:t>
      </w:r>
    </w:p>
    <w:p w14:paraId="1800110C" w14:textId="77777777" w:rsidR="00DD7574" w:rsidRPr="007E43D1" w:rsidRDefault="00DD7574" w:rsidP="00DD7574">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559AB620" w14:textId="77777777" w:rsidR="00DD7574" w:rsidRPr="007E43D1" w:rsidRDefault="00DD7574" w:rsidP="00DD7574">
      <w:pPr>
        <w:ind w:left="568" w:hanging="284"/>
        <w:rPr>
          <w:lang w:eastAsia="zh-CN"/>
        </w:rPr>
      </w:pPr>
      <w:r w:rsidRPr="007E43D1">
        <w:rPr>
          <w:lang w:eastAsia="zh-CN"/>
        </w:rPr>
        <w:t>Where:</w:t>
      </w:r>
    </w:p>
    <w:p w14:paraId="2B49CF61"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49A58957"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6E92A4EC" w14:textId="77777777" w:rsidR="00DD7574" w:rsidRPr="007E43D1" w:rsidRDefault="00DD7574" w:rsidP="00DD7574">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proofErr w:type="spellStart"/>
      <w:r w:rsidRPr="007E43D1">
        <w:rPr>
          <w:i/>
          <w:iCs/>
        </w:rPr>
        <w:t>i</w:t>
      </w:r>
      <w:proofErr w:type="spellEnd"/>
      <w:r w:rsidRPr="007E43D1">
        <w:rPr>
          <w:i/>
          <w:iCs/>
        </w:rPr>
        <w:t xml:space="preserve">,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0ACDD52B"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15778799" w14:textId="77777777" w:rsidR="00DD7574" w:rsidRPr="007E43D1" w:rsidRDefault="00DD7574" w:rsidP="00DD7574">
      <w:pPr>
        <w:rPr>
          <w:lang w:eastAsia="zh-CN"/>
        </w:rPr>
      </w:pPr>
      <w:r w:rsidRPr="007E43D1">
        <w:t>If more than one PRS periodicities</w:t>
      </w:r>
      <w:r w:rsidRPr="007E43D1">
        <w:rPr>
          <w:lang w:eastAsia="zh-CN"/>
        </w:rPr>
        <w:t xml:space="preserve"> are configured in positioning </w:t>
      </w:r>
      <w:r w:rsidRPr="007E43D1">
        <w:t xml:space="preserve">frequency layer </w:t>
      </w:r>
      <w:proofErr w:type="spellStart"/>
      <w:r w:rsidRPr="007E43D1">
        <w:rPr>
          <w:i/>
          <w:iCs/>
        </w:rPr>
        <w:t>i</w:t>
      </w:r>
      <w:proofErr w:type="spellEnd"/>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t>
      </w:r>
      <w:proofErr w:type="gramStart"/>
      <w:r w:rsidRPr="007E43D1">
        <w:rPr>
          <w:lang w:eastAsia="zh-CN"/>
        </w:rPr>
        <w:t>where</w:t>
      </w:r>
      <w:proofErr w:type="gramEnd"/>
      <w:r w:rsidRPr="007E43D1">
        <w:rPr>
          <w:lang w:eastAsia="zh-CN"/>
        </w:rPr>
        <w:t xml:space="preserve">, </w:t>
      </w:r>
    </w:p>
    <w:p w14:paraId="2599BC2B"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15D49152"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16D7A626"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t>
      </w:r>
      <w:proofErr w:type="gramStart"/>
      <w:r w:rsidRPr="007E43D1">
        <w:rPr>
          <w:lang w:eastAsia="zh-CN"/>
        </w:rPr>
        <w:t>where</w:t>
      </w:r>
      <w:proofErr w:type="gramEnd"/>
      <w:r w:rsidRPr="007E43D1">
        <w:rPr>
          <w:lang w:eastAsia="zh-CN"/>
        </w:rPr>
        <w:t xml:space="preserve"> </w:t>
      </w:r>
    </w:p>
    <w:p w14:paraId="6A0DAB7C"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2978B048" w14:textId="77777777" w:rsidR="00DD7574" w:rsidRPr="007E43D1" w:rsidRDefault="00DD7574" w:rsidP="00DD7574">
      <w:pPr>
        <w:ind w:left="568" w:hanging="284"/>
        <w:rPr>
          <w:sz w:val="18"/>
          <w:szCs w:val="18"/>
        </w:rPr>
      </w:pPr>
      <w:r w:rsidRPr="007E43D1">
        <w:rPr>
          <w:rFonts w:eastAsia="MS Mincho" w:cs="v4.2.0"/>
        </w:rPr>
        <w:lastRenderedPageBreak/>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160F73C7" w14:textId="77777777" w:rsidR="00DD7574" w:rsidRPr="007E43D1" w:rsidRDefault="00DD7574" w:rsidP="00DD7574">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69D966EB" w14:textId="77777777" w:rsidR="00DD7574" w:rsidRPr="007E43D1" w:rsidRDefault="00DD7574" w:rsidP="00DD7574">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SimSun"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SimSun" w:hint="eastAsia"/>
          <w:i/>
          <w:lang w:val="en-US" w:eastAsia="zh-CN"/>
        </w:rPr>
        <w:t>DL-</w:t>
      </w:r>
      <w:r w:rsidRPr="007E43D1">
        <w:rPr>
          <w:i/>
        </w:rPr>
        <w:t xml:space="preserve">TDOA-RequestLocationInformation </w:t>
      </w:r>
      <w:r w:rsidRPr="007E43D1">
        <w:rPr>
          <w:iCs/>
        </w:rPr>
        <w:t>message are delivered from LMF to the UE via LPP [34].</w:t>
      </w:r>
    </w:p>
    <w:p w14:paraId="544E261A" w14:textId="77777777" w:rsidR="00DD7574" w:rsidRPr="007E43D1" w:rsidRDefault="00DD7574" w:rsidP="00DD7574">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5518A064" w14:textId="77777777" w:rsidR="00DD7574" w:rsidRPr="007E43D1" w:rsidRDefault="00DD7574" w:rsidP="00DD7574">
      <w:pPr>
        <w:rPr>
          <w:lang w:val="en-US" w:eastAsia="zh-CN"/>
        </w:rPr>
      </w:pPr>
      <w:r w:rsidRPr="007E43D1">
        <w:rPr>
          <w:lang w:eastAsia="zh-CN"/>
        </w:rPr>
        <w:t>If the DRX cycle is reconfigured during the RSTD measurement period, then the measurement period can be longer.</w:t>
      </w:r>
    </w:p>
    <w:p w14:paraId="2CCDFA37" w14:textId="77777777" w:rsidR="00DD7574" w:rsidRPr="007E43D1" w:rsidRDefault="00DD7574" w:rsidP="00DD7574">
      <w:pPr>
        <w:rPr>
          <w:lang w:val="en-US" w:eastAsia="zh-CN"/>
        </w:rPr>
      </w:pPr>
      <w:r w:rsidRPr="007E43D1">
        <w:rPr>
          <w:lang w:val="en-US" w:eastAsia="zh-CN"/>
        </w:rPr>
        <w:t xml:space="preserve">When PRS-RSRP is configured for DL-TDOA, RSTD and PRS-RSRP are performed over the same measurement period. </w:t>
      </w:r>
    </w:p>
    <w:p w14:paraId="7504DA4E" w14:textId="77777777" w:rsidR="00DD7574" w:rsidRPr="007E43D1" w:rsidRDefault="00DD7574" w:rsidP="00DD7574">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5637E9BB" w14:textId="77777777" w:rsidR="00DD7574" w:rsidRPr="007E43D1" w:rsidRDefault="00DD7574" w:rsidP="00DD7574">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3A0E8D77" w14:textId="77777777" w:rsidR="00DD7574" w:rsidRPr="007E43D1" w:rsidRDefault="00DD7574" w:rsidP="00DD7574">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5B55E299" w14:textId="77777777" w:rsidR="00DD7574" w:rsidRPr="007E43D1" w:rsidRDefault="00DD7574" w:rsidP="00DD7574">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08E2F5A8" w14:textId="77777777" w:rsidR="00DD7574" w:rsidRPr="007E43D1" w:rsidRDefault="00DD7574" w:rsidP="00DD7574">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5F6DAFE" w14:textId="77777777" w:rsidR="00DD7574" w:rsidRPr="007E43D1" w:rsidRDefault="00DD7574" w:rsidP="00DD7574">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NR-DL-PRS-AssistanceData</w:t>
      </w:r>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6A3BF526" w14:textId="77777777" w:rsidR="00DD7574" w:rsidRPr="007E43D1" w:rsidRDefault="00DD7574" w:rsidP="00DD7574">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19389976" w14:textId="7894086E" w:rsidR="00DD7574" w:rsidRPr="007E43D1" w:rsidRDefault="00DD7574" w:rsidP="00DD7574">
      <w:pPr>
        <w:rPr>
          <w:lang w:eastAsia="zh-CN"/>
        </w:rPr>
      </w:pPr>
      <w:r w:rsidRPr="007E43D1">
        <w:t>If the RRC state transition occurs from RRC_</w:t>
      </w:r>
      <w:del w:id="11" w:author="Ericsson [RAN4#110bis]" w:date="2024-04-08T12:43:00Z">
        <w:r w:rsidRPr="007E43D1" w:rsidDel="004A7716">
          <w:delText xml:space="preserve">INACTIVE </w:delText>
        </w:r>
      </w:del>
      <w:ins w:id="12" w:author="Ericsson [RAN4#110bis]" w:date="2024-04-08T12:43:00Z">
        <w:r w:rsidR="004A7716">
          <w:t>IDLE</w:t>
        </w:r>
        <w:r w:rsidR="004A7716" w:rsidRPr="007E43D1">
          <w:t xml:space="preserve"> </w:t>
        </w:r>
      </w:ins>
      <w:r w:rsidRPr="007E43D1">
        <w:t xml:space="preserve">to RRC_CONNECTED state during the measurement </w:t>
      </w:r>
      <w:proofErr w:type="gramStart"/>
      <w:r w:rsidRPr="007E43D1">
        <w:t>period</w:t>
      </w:r>
      <w:proofErr w:type="gramEnd"/>
      <w:r w:rsidRPr="007E43D1">
        <w:t xml:space="preserve">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2B63F180" w14:textId="77777777" w:rsidR="00DD7574" w:rsidRDefault="00DD7574" w:rsidP="00DD7574">
      <w:r w:rsidRPr="007E43D1">
        <w:t>The UE shall meet the RSTD measurement accuracy requirements in clause 10.1.</w:t>
      </w:r>
      <w:r w:rsidRPr="007E43D1">
        <w:rPr>
          <w:rFonts w:hint="eastAsia"/>
        </w:rPr>
        <w:t>23</w:t>
      </w:r>
      <w:r w:rsidRPr="007E43D1">
        <w:t>.2.</w:t>
      </w:r>
    </w:p>
    <w:p w14:paraId="343486BB" w14:textId="77777777" w:rsidR="00DD7574" w:rsidRPr="00A51818" w:rsidRDefault="00DD7574" w:rsidP="00DD7574">
      <w:r w:rsidRPr="007E43D1">
        <w:t xml:space="preserve">The UE shall meet the </w:t>
      </w:r>
      <w:r>
        <w:t>DL-RSCPD</w:t>
      </w:r>
      <w:r w:rsidRPr="007E43D1">
        <w:t xml:space="preserve"> measurement accuracy requirements in clause 10.</w:t>
      </w:r>
      <w:r>
        <w:t>x</w:t>
      </w:r>
      <w:r w:rsidRPr="007E43D1">
        <w:t>.</w:t>
      </w:r>
      <w:r>
        <w:t>x.x</w:t>
      </w:r>
      <w:r w:rsidRPr="007E43D1">
        <w:t>.</w:t>
      </w:r>
    </w:p>
    <w:p w14:paraId="3C3CFB83" w14:textId="2AD51E75" w:rsidR="0076075C" w:rsidRDefault="0076075C" w:rsidP="0076075C">
      <w:pPr>
        <w:rPr>
          <w:b/>
          <w:bCs/>
          <w:color w:val="FF0000"/>
        </w:rPr>
      </w:pPr>
      <w:r>
        <w:rPr>
          <w:b/>
          <w:bCs/>
          <w:color w:val="FF0000"/>
        </w:rPr>
        <w:t>END</w:t>
      </w:r>
      <w:r w:rsidRPr="00BA5BB0">
        <w:rPr>
          <w:b/>
          <w:bCs/>
          <w:color w:val="FF0000"/>
        </w:rPr>
        <w:t xml:space="preserve"> OF CHANGE </w:t>
      </w:r>
      <w:r w:rsidR="00593229">
        <w:rPr>
          <w:b/>
          <w:bCs/>
          <w:color w:val="FF0000"/>
        </w:rPr>
        <w:t>1</w:t>
      </w:r>
    </w:p>
    <w:p w14:paraId="100D22A5" w14:textId="77777777" w:rsidR="00070F5C" w:rsidRDefault="00070F5C" w:rsidP="0076075C">
      <w:pPr>
        <w:rPr>
          <w:b/>
          <w:bCs/>
          <w:color w:val="FF0000"/>
        </w:rPr>
      </w:pPr>
    </w:p>
    <w:p w14:paraId="0F6E65D6" w14:textId="3A5D154D" w:rsidR="00BE7663" w:rsidRPr="00BA5BB0" w:rsidRDefault="00BE7663" w:rsidP="0076075C">
      <w:pPr>
        <w:rPr>
          <w:b/>
          <w:bCs/>
          <w:color w:val="FF0000"/>
        </w:rPr>
      </w:pPr>
    </w:p>
    <w:sectPr w:rsidR="00BE7663" w:rsidRPr="00BA5BB0" w:rsidSect="00BA5C8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31DCC" w14:textId="77777777" w:rsidR="00BA5C83" w:rsidRDefault="00BA5C83">
      <w:r>
        <w:separator/>
      </w:r>
    </w:p>
  </w:endnote>
  <w:endnote w:type="continuationSeparator" w:id="0">
    <w:p w14:paraId="0BB3EA5B" w14:textId="77777777" w:rsidR="00BA5C83" w:rsidRDefault="00BA5C83">
      <w:r>
        <w:continuationSeparator/>
      </w:r>
    </w:p>
  </w:endnote>
  <w:endnote w:type="continuationNotice" w:id="1">
    <w:p w14:paraId="76C60E13" w14:textId="77777777" w:rsidR="00BA5C83" w:rsidRDefault="00BA5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84CBC" w14:textId="77777777" w:rsidR="00BA5C83" w:rsidRDefault="00BA5C83">
      <w:r>
        <w:separator/>
      </w:r>
    </w:p>
  </w:footnote>
  <w:footnote w:type="continuationSeparator" w:id="0">
    <w:p w14:paraId="6819D49A" w14:textId="77777777" w:rsidR="00BA5C83" w:rsidRDefault="00BA5C83">
      <w:r>
        <w:continuationSeparator/>
      </w:r>
    </w:p>
  </w:footnote>
  <w:footnote w:type="continuationNotice" w:id="1">
    <w:p w14:paraId="48EBFE44" w14:textId="77777777" w:rsidR="00BA5C83" w:rsidRDefault="00BA5C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9B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16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E5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5640743">
    <w:abstractNumId w:val="1"/>
  </w:num>
  <w:num w:numId="2" w16cid:durableId="1735348100">
    <w:abstractNumId w:val="4"/>
  </w:num>
  <w:num w:numId="3" w16cid:durableId="918489824">
    <w:abstractNumId w:val="3"/>
  </w:num>
  <w:num w:numId="4" w16cid:durableId="497698842">
    <w:abstractNumId w:val="2"/>
  </w:num>
  <w:num w:numId="5" w16cid:durableId="2101640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4#110bis]">
    <w15:presenceInfo w15:providerId="None" w15:userId="Ericsson [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3B"/>
    <w:rsid w:val="00001DE9"/>
    <w:rsid w:val="00007777"/>
    <w:rsid w:val="00012482"/>
    <w:rsid w:val="00022E4A"/>
    <w:rsid w:val="00023F88"/>
    <w:rsid w:val="00032B78"/>
    <w:rsid w:val="00035951"/>
    <w:rsid w:val="0005021A"/>
    <w:rsid w:val="00063EC4"/>
    <w:rsid w:val="00070E09"/>
    <w:rsid w:val="00070F5C"/>
    <w:rsid w:val="00074993"/>
    <w:rsid w:val="000926F0"/>
    <w:rsid w:val="0009576C"/>
    <w:rsid w:val="000A6394"/>
    <w:rsid w:val="000B12E2"/>
    <w:rsid w:val="000B79F8"/>
    <w:rsid w:val="000B7FED"/>
    <w:rsid w:val="000C038A"/>
    <w:rsid w:val="000C6598"/>
    <w:rsid w:val="000D44B3"/>
    <w:rsid w:val="000F11AD"/>
    <w:rsid w:val="000F19CD"/>
    <w:rsid w:val="000F25D7"/>
    <w:rsid w:val="00105E31"/>
    <w:rsid w:val="001205E9"/>
    <w:rsid w:val="00134D9F"/>
    <w:rsid w:val="00145D43"/>
    <w:rsid w:val="0015320F"/>
    <w:rsid w:val="00182A1D"/>
    <w:rsid w:val="001903B1"/>
    <w:rsid w:val="00192C46"/>
    <w:rsid w:val="001A08B3"/>
    <w:rsid w:val="001A7B60"/>
    <w:rsid w:val="001B16CB"/>
    <w:rsid w:val="001B48CB"/>
    <w:rsid w:val="001B52F0"/>
    <w:rsid w:val="001B7A65"/>
    <w:rsid w:val="001E236B"/>
    <w:rsid w:val="001E41F3"/>
    <w:rsid w:val="001E5317"/>
    <w:rsid w:val="001F652E"/>
    <w:rsid w:val="002361EC"/>
    <w:rsid w:val="0026004D"/>
    <w:rsid w:val="002640DD"/>
    <w:rsid w:val="00275D12"/>
    <w:rsid w:val="0028103E"/>
    <w:rsid w:val="00281210"/>
    <w:rsid w:val="00283337"/>
    <w:rsid w:val="00284FEB"/>
    <w:rsid w:val="002860C4"/>
    <w:rsid w:val="00296901"/>
    <w:rsid w:val="002B5741"/>
    <w:rsid w:val="002C305C"/>
    <w:rsid w:val="002D3D9F"/>
    <w:rsid w:val="002D45D3"/>
    <w:rsid w:val="002E1F0B"/>
    <w:rsid w:val="002E472E"/>
    <w:rsid w:val="00305409"/>
    <w:rsid w:val="00346C71"/>
    <w:rsid w:val="003609EF"/>
    <w:rsid w:val="0036231A"/>
    <w:rsid w:val="00374DD4"/>
    <w:rsid w:val="00381F50"/>
    <w:rsid w:val="00383BB1"/>
    <w:rsid w:val="00384FC6"/>
    <w:rsid w:val="00385073"/>
    <w:rsid w:val="00385D09"/>
    <w:rsid w:val="003B3A1B"/>
    <w:rsid w:val="003E1A36"/>
    <w:rsid w:val="003E4C45"/>
    <w:rsid w:val="0040066D"/>
    <w:rsid w:val="00403082"/>
    <w:rsid w:val="004055E0"/>
    <w:rsid w:val="00410371"/>
    <w:rsid w:val="00416199"/>
    <w:rsid w:val="004242F1"/>
    <w:rsid w:val="004464A7"/>
    <w:rsid w:val="00457FA1"/>
    <w:rsid w:val="00471D07"/>
    <w:rsid w:val="00492308"/>
    <w:rsid w:val="004A2DDB"/>
    <w:rsid w:val="004A7716"/>
    <w:rsid w:val="004B75B7"/>
    <w:rsid w:val="004C37E1"/>
    <w:rsid w:val="004C6BA8"/>
    <w:rsid w:val="0050089F"/>
    <w:rsid w:val="00505E02"/>
    <w:rsid w:val="00507D7A"/>
    <w:rsid w:val="0051405D"/>
    <w:rsid w:val="005141D9"/>
    <w:rsid w:val="0051580D"/>
    <w:rsid w:val="00521802"/>
    <w:rsid w:val="005420F9"/>
    <w:rsid w:val="00547111"/>
    <w:rsid w:val="00555FC7"/>
    <w:rsid w:val="005730AA"/>
    <w:rsid w:val="00592D74"/>
    <w:rsid w:val="00593229"/>
    <w:rsid w:val="0059474C"/>
    <w:rsid w:val="005977C6"/>
    <w:rsid w:val="005D36EE"/>
    <w:rsid w:val="005E2C44"/>
    <w:rsid w:val="005F1AA4"/>
    <w:rsid w:val="00612FC0"/>
    <w:rsid w:val="00621188"/>
    <w:rsid w:val="006257ED"/>
    <w:rsid w:val="00653DE4"/>
    <w:rsid w:val="006600A1"/>
    <w:rsid w:val="00665C47"/>
    <w:rsid w:val="00681EA4"/>
    <w:rsid w:val="00683C6B"/>
    <w:rsid w:val="00690333"/>
    <w:rsid w:val="00695808"/>
    <w:rsid w:val="006B46FB"/>
    <w:rsid w:val="006C4AB1"/>
    <w:rsid w:val="006D614A"/>
    <w:rsid w:val="006E21FB"/>
    <w:rsid w:val="006F29BB"/>
    <w:rsid w:val="007027B8"/>
    <w:rsid w:val="00714603"/>
    <w:rsid w:val="00730EDC"/>
    <w:rsid w:val="007323A4"/>
    <w:rsid w:val="00733789"/>
    <w:rsid w:val="007502A6"/>
    <w:rsid w:val="0076075C"/>
    <w:rsid w:val="00761D57"/>
    <w:rsid w:val="00777526"/>
    <w:rsid w:val="00792342"/>
    <w:rsid w:val="00795AE0"/>
    <w:rsid w:val="00795BAC"/>
    <w:rsid w:val="007977A8"/>
    <w:rsid w:val="007B512A"/>
    <w:rsid w:val="007B7184"/>
    <w:rsid w:val="007C2097"/>
    <w:rsid w:val="007D4B38"/>
    <w:rsid w:val="007D6A07"/>
    <w:rsid w:val="007E67CE"/>
    <w:rsid w:val="007F27CB"/>
    <w:rsid w:val="007F2B32"/>
    <w:rsid w:val="007F528F"/>
    <w:rsid w:val="007F7259"/>
    <w:rsid w:val="007F7513"/>
    <w:rsid w:val="00803597"/>
    <w:rsid w:val="008040A8"/>
    <w:rsid w:val="008209AB"/>
    <w:rsid w:val="00822EC4"/>
    <w:rsid w:val="00823825"/>
    <w:rsid w:val="008279FA"/>
    <w:rsid w:val="008626E7"/>
    <w:rsid w:val="008656D2"/>
    <w:rsid w:val="008660F7"/>
    <w:rsid w:val="00870EE7"/>
    <w:rsid w:val="008863B9"/>
    <w:rsid w:val="00891F7C"/>
    <w:rsid w:val="008955ED"/>
    <w:rsid w:val="00895896"/>
    <w:rsid w:val="008A0DDE"/>
    <w:rsid w:val="008A45A6"/>
    <w:rsid w:val="008C1ABA"/>
    <w:rsid w:val="008C470B"/>
    <w:rsid w:val="008D3CCC"/>
    <w:rsid w:val="008F3789"/>
    <w:rsid w:val="008F686C"/>
    <w:rsid w:val="00904C42"/>
    <w:rsid w:val="00906502"/>
    <w:rsid w:val="009148DE"/>
    <w:rsid w:val="00914C64"/>
    <w:rsid w:val="00941E30"/>
    <w:rsid w:val="009531B0"/>
    <w:rsid w:val="00965CBA"/>
    <w:rsid w:val="009741B3"/>
    <w:rsid w:val="009777D9"/>
    <w:rsid w:val="00981E8B"/>
    <w:rsid w:val="00991B88"/>
    <w:rsid w:val="00992C98"/>
    <w:rsid w:val="00993D98"/>
    <w:rsid w:val="009A5753"/>
    <w:rsid w:val="009A579D"/>
    <w:rsid w:val="009E3297"/>
    <w:rsid w:val="009F734F"/>
    <w:rsid w:val="00A13C9A"/>
    <w:rsid w:val="00A246B6"/>
    <w:rsid w:val="00A47E70"/>
    <w:rsid w:val="00A50CF0"/>
    <w:rsid w:val="00A74760"/>
    <w:rsid w:val="00A7671C"/>
    <w:rsid w:val="00AA2CBC"/>
    <w:rsid w:val="00AA4E7E"/>
    <w:rsid w:val="00AC0B6D"/>
    <w:rsid w:val="00AC18C2"/>
    <w:rsid w:val="00AC4EC5"/>
    <w:rsid w:val="00AC5820"/>
    <w:rsid w:val="00AD1CD8"/>
    <w:rsid w:val="00AE6EEA"/>
    <w:rsid w:val="00AF66E4"/>
    <w:rsid w:val="00B13F00"/>
    <w:rsid w:val="00B17AEC"/>
    <w:rsid w:val="00B258BB"/>
    <w:rsid w:val="00B27F92"/>
    <w:rsid w:val="00B50A32"/>
    <w:rsid w:val="00B64A2D"/>
    <w:rsid w:val="00B67B97"/>
    <w:rsid w:val="00B71034"/>
    <w:rsid w:val="00B732C7"/>
    <w:rsid w:val="00B81874"/>
    <w:rsid w:val="00B86FD0"/>
    <w:rsid w:val="00B968C8"/>
    <w:rsid w:val="00B96DF5"/>
    <w:rsid w:val="00BA3EC5"/>
    <w:rsid w:val="00BA51D9"/>
    <w:rsid w:val="00BA5BB0"/>
    <w:rsid w:val="00BA5C83"/>
    <w:rsid w:val="00BB5DFC"/>
    <w:rsid w:val="00BC1C53"/>
    <w:rsid w:val="00BC29A9"/>
    <w:rsid w:val="00BC69B5"/>
    <w:rsid w:val="00BD279D"/>
    <w:rsid w:val="00BD6BB8"/>
    <w:rsid w:val="00BE1B15"/>
    <w:rsid w:val="00BE7663"/>
    <w:rsid w:val="00BF3380"/>
    <w:rsid w:val="00C46662"/>
    <w:rsid w:val="00C66BA2"/>
    <w:rsid w:val="00C85474"/>
    <w:rsid w:val="00C870F6"/>
    <w:rsid w:val="00C95985"/>
    <w:rsid w:val="00C9795E"/>
    <w:rsid w:val="00CA6EA4"/>
    <w:rsid w:val="00CC5026"/>
    <w:rsid w:val="00CC68D0"/>
    <w:rsid w:val="00D03F9A"/>
    <w:rsid w:val="00D06D51"/>
    <w:rsid w:val="00D24991"/>
    <w:rsid w:val="00D317F7"/>
    <w:rsid w:val="00D34107"/>
    <w:rsid w:val="00D50255"/>
    <w:rsid w:val="00D66520"/>
    <w:rsid w:val="00D84AE9"/>
    <w:rsid w:val="00D9124E"/>
    <w:rsid w:val="00DA4B4E"/>
    <w:rsid w:val="00DB428C"/>
    <w:rsid w:val="00DC7D38"/>
    <w:rsid w:val="00DD7574"/>
    <w:rsid w:val="00DE1118"/>
    <w:rsid w:val="00DE34CF"/>
    <w:rsid w:val="00DE35E2"/>
    <w:rsid w:val="00DE61D7"/>
    <w:rsid w:val="00E00F98"/>
    <w:rsid w:val="00E13F3D"/>
    <w:rsid w:val="00E1732D"/>
    <w:rsid w:val="00E25663"/>
    <w:rsid w:val="00E34898"/>
    <w:rsid w:val="00E3651C"/>
    <w:rsid w:val="00E4060D"/>
    <w:rsid w:val="00E4339D"/>
    <w:rsid w:val="00E81EEF"/>
    <w:rsid w:val="00E82FA8"/>
    <w:rsid w:val="00E97809"/>
    <w:rsid w:val="00EB09B7"/>
    <w:rsid w:val="00EB2BE1"/>
    <w:rsid w:val="00EC2122"/>
    <w:rsid w:val="00ED3AC0"/>
    <w:rsid w:val="00EE75E6"/>
    <w:rsid w:val="00EE7D7C"/>
    <w:rsid w:val="00EF7749"/>
    <w:rsid w:val="00F01F05"/>
    <w:rsid w:val="00F027D3"/>
    <w:rsid w:val="00F16342"/>
    <w:rsid w:val="00F16688"/>
    <w:rsid w:val="00F16CF0"/>
    <w:rsid w:val="00F25D98"/>
    <w:rsid w:val="00F300FB"/>
    <w:rsid w:val="00F35E6E"/>
    <w:rsid w:val="00F36058"/>
    <w:rsid w:val="00F4404B"/>
    <w:rsid w:val="00F46605"/>
    <w:rsid w:val="00F52433"/>
    <w:rsid w:val="00F6212A"/>
    <w:rsid w:val="00F67B70"/>
    <w:rsid w:val="00F9464B"/>
    <w:rsid w:val="00F977F2"/>
    <w:rsid w:val="00FA351E"/>
    <w:rsid w:val="00FB6386"/>
    <w:rsid w:val="00FC6C7C"/>
    <w:rsid w:val="00FE58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420F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6662"/>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D7574"/>
    <w:rPr>
      <w:rFonts w:ascii="Arial" w:hAnsi="Arial"/>
      <w:sz w:val="28"/>
      <w:lang w:val="en-GB" w:eastAsia="en-US"/>
    </w:rPr>
  </w:style>
  <w:style w:type="character" w:customStyle="1" w:styleId="B1Char">
    <w:name w:val="B1 Char"/>
    <w:link w:val="B1"/>
    <w:qFormat/>
    <w:rsid w:val="00070F5C"/>
    <w:rPr>
      <w:rFonts w:ascii="Times New Roman" w:hAnsi="Times New Roman"/>
      <w:lang w:val="en-GB" w:eastAsia="en-US"/>
    </w:rPr>
  </w:style>
  <w:style w:type="character" w:customStyle="1" w:styleId="NOChar">
    <w:name w:val="NO Char"/>
    <w:link w:val="NO"/>
    <w:qFormat/>
    <w:rsid w:val="00070F5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70F5C"/>
    <w:rPr>
      <w:rFonts w:ascii="Arial" w:hAnsi="Arial"/>
      <w:sz w:val="32"/>
      <w:lang w:val="en-GB" w:eastAsia="en-US"/>
    </w:rPr>
  </w:style>
  <w:style w:type="character" w:customStyle="1" w:styleId="B2Char">
    <w:name w:val="B2 Char"/>
    <w:link w:val="B2"/>
    <w:qFormat/>
    <w:rsid w:val="00DC7D38"/>
    <w:rPr>
      <w:rFonts w:ascii="Times New Roman" w:hAnsi="Times New Roman"/>
      <w:lang w:val="en-GB" w:eastAsia="en-US"/>
    </w:rPr>
  </w:style>
  <w:style w:type="table" w:styleId="TableGrid">
    <w:name w:val="Table Grid"/>
    <w:aliases w:val="SGS Table Basic 1,TableGrid"/>
    <w:basedOn w:val="TableNormal"/>
    <w:qFormat/>
    <w:rsid w:val="00DC7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965CBA"/>
    <w:pPr>
      <w:spacing w:line="259" w:lineRule="auto"/>
      <w:ind w:firstLineChars="200" w:firstLine="420"/>
    </w:pPr>
    <w:rPr>
      <w:rFonts w:eastAsia="SimSun"/>
      <w:sz w:val="22"/>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965CBA"/>
    <w:rPr>
      <w:rFonts w:ascii="Times New Roman" w:eastAsia="SimSun" w:hAnsi="Times New Roman"/>
      <w:sz w:val="22"/>
      <w:lang w:val="en-GB" w:eastAsia="en-US"/>
    </w:rPr>
  </w:style>
  <w:style w:type="character" w:customStyle="1" w:styleId="B3Char">
    <w:name w:val="B3 Char"/>
    <w:link w:val="B3"/>
    <w:qFormat/>
    <w:locked/>
    <w:rsid w:val="0050089F"/>
    <w:rPr>
      <w:rFonts w:ascii="Times New Roman" w:hAnsi="Times New Roman"/>
      <w:lang w:val="en-GB" w:eastAsia="en-US"/>
    </w:rPr>
  </w:style>
  <w:style w:type="character" w:customStyle="1" w:styleId="EQChar">
    <w:name w:val="EQ Char"/>
    <w:link w:val="EQ"/>
    <w:qFormat/>
    <w:locked/>
    <w:rsid w:val="00CA6E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A099BB-4249-48BC-A3A8-6B8105B4E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BBBF33-74C2-4EE7-A0A9-51CA4463D4E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B57AE4A-DD82-4B0F-8082-0A0397E9CF2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276</TotalTime>
  <Pages>5</Pages>
  <Words>2360</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[RAN4#110bis]</cp:lastModifiedBy>
  <cp:revision>191</cp:revision>
  <cp:lastPrinted>1900-01-01T07:59:17Z</cp:lastPrinted>
  <dcterms:created xsi:type="dcterms:W3CDTF">2020-02-03T08:32:00Z</dcterms:created>
  <dcterms:modified xsi:type="dcterms:W3CDTF">2024-04-19T00:47:00Z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